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7940A9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0468" w:rsidRPr="00360468">
        <w:rPr>
          <w:b/>
          <w:noProof/>
          <w:sz w:val="24"/>
        </w:rPr>
        <w:t>C4-212082</w:t>
      </w:r>
    </w:p>
    <w:p w14:paraId="0E874A83" w14:textId="3DD8F9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52C9D">
        <w:rPr>
          <w:b/>
          <w:noProof/>
          <w:sz w:val="24"/>
        </w:rPr>
        <w:t>3</w:t>
      </w:r>
      <w:r w:rsidR="00252C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B60BD" w:rsidR="001E41F3" w:rsidRPr="00410371" w:rsidRDefault="003604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63D5">
                <w:rPr>
                  <w:b/>
                  <w:noProof/>
                  <w:sz w:val="28"/>
                </w:rPr>
                <w:t>29.5</w:t>
              </w:r>
              <w:r w:rsidR="00022DD8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38751" w:rsidR="001E41F3" w:rsidRPr="00410371" w:rsidRDefault="003604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833EC" w:rsidR="001E41F3" w:rsidRPr="00410371" w:rsidRDefault="00360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63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261C2" w:rsidR="001E41F3" w:rsidRPr="00410371" w:rsidRDefault="00360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63D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F1224" w:rsidR="001E41F3" w:rsidRDefault="00E87B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Indicating the Serving PLMN ID to </w:t>
            </w:r>
            <w:r w:rsidR="004D5920">
              <w:t xml:space="preserve">the </w:t>
            </w:r>
            <w:r>
              <w:t>T</w:t>
            </w:r>
            <w:r w:rsidR="004D5920">
              <w:t xml:space="preserve">arget </w:t>
            </w:r>
            <w:r>
              <w:t>AMF during inter-AMF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99A5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02A97" w:rsidR="001E41F3" w:rsidRDefault="00F108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F0974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17757" w:rsidR="001E41F3" w:rsidRDefault="00F108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54A06" w:rsidR="001E41F3" w:rsidRDefault="003604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F2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AEB8F" w14:textId="27CAD349" w:rsidR="00D22E90" w:rsidRDefault="00E87B0F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E87B0F">
              <w:rPr>
                <w:rFonts w:cs="Arial"/>
                <w:lang w:val="en-US"/>
              </w:rPr>
              <w:t xml:space="preserve">In </w:t>
            </w:r>
            <w:r>
              <w:rPr>
                <w:rFonts w:cs="Arial"/>
                <w:lang w:val="en-US"/>
              </w:rPr>
              <w:t>EPC</w:t>
            </w:r>
            <w:r w:rsidRPr="00E87B0F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 xml:space="preserve">the </w:t>
            </w:r>
            <w:r w:rsidRPr="00E87B0F">
              <w:rPr>
                <w:rFonts w:cs="Arial"/>
                <w:lang w:val="en-US"/>
              </w:rPr>
              <w:t xml:space="preserve">Forward Relocation Request </w:t>
            </w:r>
            <w:r>
              <w:rPr>
                <w:rFonts w:cs="Arial"/>
                <w:lang w:val="en-US"/>
              </w:rPr>
              <w:t>includes a</w:t>
            </w:r>
            <w:r w:rsidRPr="00E87B0F">
              <w:rPr>
                <w:rFonts w:cs="Arial"/>
                <w:lang w:val="en-US"/>
              </w:rPr>
              <w:t xml:space="preserve"> Serving PLMN IE which allows </w:t>
            </w:r>
            <w:r>
              <w:rPr>
                <w:rFonts w:cs="Arial"/>
                <w:lang w:val="en-US"/>
              </w:rPr>
              <w:t>the s</w:t>
            </w:r>
            <w:r w:rsidRPr="00E87B0F">
              <w:rPr>
                <w:rFonts w:cs="Arial"/>
                <w:lang w:val="en-US"/>
              </w:rPr>
              <w:t>ource MME to indicate the current Serving PLMN</w:t>
            </w:r>
            <w:r w:rsidR="00344599">
              <w:rPr>
                <w:rFonts w:cs="Arial"/>
                <w:lang w:val="en-US"/>
              </w:rPr>
              <w:t xml:space="preserve">. See </w:t>
            </w:r>
            <w:r w:rsidR="00D22E90">
              <w:rPr>
                <w:rFonts w:cs="Arial"/>
                <w:lang w:val="en-US"/>
              </w:rPr>
              <w:t>clause</w:t>
            </w:r>
            <w:r w:rsidR="00344599">
              <w:rPr>
                <w:rFonts w:cs="Arial"/>
                <w:lang w:val="en-US"/>
              </w:rPr>
              <w:t> </w:t>
            </w:r>
            <w:r w:rsidR="00D22E90" w:rsidRPr="00990165">
              <w:t>5.5.1.2.2</w:t>
            </w:r>
            <w:r w:rsidR="00D22E90">
              <w:t xml:space="preserve"> of </w:t>
            </w:r>
            <w:r w:rsidR="00D22E90">
              <w:rPr>
                <w:rFonts w:cs="Arial"/>
                <w:lang w:val="en-US"/>
              </w:rPr>
              <w:t xml:space="preserve">TS 23.401: </w:t>
            </w:r>
          </w:p>
          <w:p w14:paraId="2D2F6CFE" w14:textId="0F7507C5" w:rsidR="00D22E90" w:rsidRDefault="00D22E90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1305CEE" w14:textId="77777777" w:rsidR="00D22E90" w:rsidRPr="00990165" w:rsidRDefault="00D22E90" w:rsidP="00D22E90">
            <w:pPr>
              <w:pStyle w:val="B1"/>
            </w:pPr>
            <w:r w:rsidRPr="00990165">
              <w:t>3.</w:t>
            </w:r>
            <w:r w:rsidRPr="00990165">
              <w:tab/>
              <w:t xml:space="preserve">The source MME selects the target MME as described in clause 4.3.8.3 on "MME Selection Function" and if it has determined to relocate the MME, it sends a </w:t>
            </w:r>
            <w:r w:rsidRPr="00D22E90">
              <w:rPr>
                <w:highlight w:val="yellow"/>
              </w:rPr>
              <w:t>Forward Relocation Request</w:t>
            </w:r>
            <w:r w:rsidRPr="00990165">
              <w:t xml:space="preserve"> (MME UE context, Source to Target transparent container, RAN Cause, target </w:t>
            </w:r>
            <w:proofErr w:type="spellStart"/>
            <w:r w:rsidRPr="00990165">
              <w:t>eNodeB</w:t>
            </w:r>
            <w:proofErr w:type="spellEnd"/>
            <w:r w:rsidRPr="00990165">
              <w:t xml:space="preserve"> Identity, CSG ID, CSG Membership Indication, target TAI, MS Info Change Reporting Action (if available), CSG Information Reporting Action (if available), UE Time Zone, Direct Forwarding Flag, </w:t>
            </w:r>
            <w:r w:rsidRPr="00D22E90">
              <w:rPr>
                <w:highlight w:val="yellow"/>
              </w:rPr>
              <w:t>Serving Network</w:t>
            </w:r>
            <w:r w:rsidRPr="00990165">
              <w:t>, Local Home Network ID</w:t>
            </w:r>
            <w:r>
              <w:t>, LTE-M UE Indication</w:t>
            </w:r>
            <w:r w:rsidRPr="00990165">
              <w:t>) message to the target MME. The target TAI is sent to the target MME to help it to determine whether S</w:t>
            </w:r>
            <w:r w:rsidRPr="00990165">
              <w:noBreakHyphen/>
              <w:t xml:space="preserve">GW relocation is needed (and, if needed, aid SGW selection). </w:t>
            </w:r>
            <w:r w:rsidRPr="00D22E90">
              <w:rPr>
                <w:highlight w:val="yellow"/>
              </w:rPr>
              <w:t>The old Serving Network is sent to target MME to support the target MME to resolve if Serving Network is changed</w:t>
            </w:r>
            <w:r w:rsidRPr="00990165">
              <w:t>.</w:t>
            </w:r>
            <w:r>
              <w:t xml:space="preserve"> </w:t>
            </w:r>
            <w:r w:rsidRPr="00D22E90">
              <w:rPr>
                <w:highlight w:val="yellow"/>
              </w:rPr>
              <w:t>In network sharing scenarios Serving Network denotes the serving core network</w:t>
            </w:r>
            <w:r w:rsidRPr="00990165">
              <w:t>.</w:t>
            </w:r>
          </w:p>
          <w:p w14:paraId="17B7CC96" w14:textId="2B18582F" w:rsidR="00D22E90" w:rsidRDefault="00D22E90" w:rsidP="00E87B0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8F144A9" w14:textId="00B6E337" w:rsidR="00344599" w:rsidRDefault="00344599" w:rsidP="0034459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E87B0F">
              <w:rPr>
                <w:rFonts w:cs="Arial"/>
                <w:lang w:val="en-US"/>
              </w:rPr>
              <w:t xml:space="preserve">This allows the target </w:t>
            </w:r>
            <w:r w:rsidR="003C5CE6">
              <w:rPr>
                <w:rFonts w:cs="Arial"/>
                <w:lang w:val="en-US"/>
              </w:rPr>
              <w:t>AMF</w:t>
            </w:r>
            <w:r w:rsidRPr="00E87B0F">
              <w:rPr>
                <w:rFonts w:cs="Arial"/>
                <w:lang w:val="en-US"/>
              </w:rPr>
              <w:t xml:space="preserve"> in a different PLMN to </w:t>
            </w:r>
            <w:r w:rsidR="003C5CE6">
              <w:rPr>
                <w:rFonts w:cs="Arial"/>
                <w:lang w:val="en-US"/>
              </w:rPr>
              <w:t xml:space="preserve">know the serving PLMN ID and e.g. </w:t>
            </w:r>
            <w:r w:rsidRPr="00E87B0F">
              <w:rPr>
                <w:rFonts w:cs="Arial"/>
                <w:lang w:val="en-US"/>
              </w:rPr>
              <w:t>reject the Handover</w:t>
            </w:r>
            <w:r>
              <w:rPr>
                <w:rFonts w:cs="Arial"/>
                <w:lang w:val="en-US"/>
              </w:rPr>
              <w:t xml:space="preserve"> request</w:t>
            </w:r>
            <w:r w:rsidRPr="00E87B0F">
              <w:rPr>
                <w:rFonts w:cs="Arial"/>
                <w:lang w:val="en-US"/>
              </w:rPr>
              <w:t xml:space="preserve"> if its local policy restricts Handover from the source PLMN</w:t>
            </w:r>
            <w:r w:rsidR="003C5CE6">
              <w:rPr>
                <w:rFonts w:cs="Arial"/>
                <w:lang w:val="en-US"/>
              </w:rPr>
              <w:t>, or have KPIs</w:t>
            </w:r>
            <w:r w:rsidR="002126B4">
              <w:rPr>
                <w:rFonts w:cs="Arial"/>
                <w:lang w:val="en-US"/>
              </w:rPr>
              <w:t xml:space="preserve"> to track handover success rate</w:t>
            </w:r>
            <w:r w:rsidR="003C5CE6">
              <w:rPr>
                <w:rFonts w:cs="Arial"/>
                <w:lang w:val="en-US"/>
              </w:rPr>
              <w:t xml:space="preserve"> per source PLMN.</w:t>
            </w:r>
            <w:r>
              <w:rPr>
                <w:rFonts w:cs="Arial"/>
                <w:lang w:val="en-US"/>
              </w:rPr>
              <w:t xml:space="preserve"> </w:t>
            </w:r>
            <w:r w:rsidR="003C5CE6">
              <w:rPr>
                <w:rFonts w:cs="Arial"/>
                <w:lang w:val="en-US"/>
              </w:rPr>
              <w:t>It also hinders trouble-</w:t>
            </w:r>
            <w:proofErr w:type="spellStart"/>
            <w:r w:rsidR="003C5CE6">
              <w:rPr>
                <w:rFonts w:cs="Arial"/>
                <w:lang w:val="en-US"/>
              </w:rPr>
              <w:t>shoorting</w:t>
            </w:r>
            <w:proofErr w:type="spellEnd"/>
            <w:r w:rsidR="003C5CE6">
              <w:rPr>
                <w:rFonts w:cs="Arial"/>
                <w:lang w:val="en-US"/>
              </w:rPr>
              <w:t xml:space="preserve"> of handover </w:t>
            </w:r>
            <w:proofErr w:type="spellStart"/>
            <w:r w:rsidR="003C5CE6">
              <w:rPr>
                <w:rFonts w:cs="Arial"/>
                <w:lang w:val="en-US"/>
              </w:rPr>
              <w:t>failiures</w:t>
            </w:r>
            <w:proofErr w:type="spellEnd"/>
            <w:r w:rsidR="003C5CE6">
              <w:rPr>
                <w:rFonts w:cs="Arial"/>
                <w:lang w:val="en-US"/>
              </w:rPr>
              <w:t>.</w:t>
            </w:r>
          </w:p>
          <w:p w14:paraId="64360F2E" w14:textId="77777777" w:rsidR="00344599" w:rsidRPr="00344599" w:rsidRDefault="00344599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637E64B" w14:textId="164CE44D" w:rsidR="00D81D1E" w:rsidRDefault="003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</w:t>
            </w:r>
            <w:r w:rsidR="00E87B0F">
              <w:rPr>
                <w:lang w:val="en-US"/>
              </w:rPr>
              <w:t xml:space="preserve">he Serving PLMN ID is currently not </w:t>
            </w:r>
            <w:proofErr w:type="spellStart"/>
            <w:r w:rsidR="00E87B0F">
              <w:rPr>
                <w:lang w:val="en-US"/>
              </w:rPr>
              <w:t>signalled</w:t>
            </w:r>
            <w:proofErr w:type="spellEnd"/>
            <w:r w:rsidR="00E87B0F">
              <w:rPr>
                <w:lang w:val="en-US"/>
              </w:rPr>
              <w:t xml:space="preserve"> in </w:t>
            </w:r>
            <w:proofErr w:type="spellStart"/>
            <w:r w:rsidR="00E87B0F">
              <w:rPr>
                <w:lang w:val="en-US"/>
              </w:rPr>
              <w:t>ueContextCreate</w:t>
            </w:r>
            <w:proofErr w:type="spellEnd"/>
            <w:r w:rsidR="00E87B0F">
              <w:rPr>
                <w:lang w:val="en-US"/>
              </w:rPr>
              <w:t xml:space="preserve"> and hence similar functionalit</w:t>
            </w:r>
            <w:r>
              <w:rPr>
                <w:lang w:val="en-US"/>
              </w:rPr>
              <w:t>ies</w:t>
            </w:r>
            <w:r w:rsidR="00E87B0F">
              <w:rPr>
                <w:lang w:val="en-US"/>
              </w:rPr>
              <w:t xml:space="preserve"> cannot be supported in 5GC.</w:t>
            </w:r>
            <w:r w:rsidR="00E87B0F">
              <w:rPr>
                <w:noProof/>
              </w:rPr>
              <w:t xml:space="preserve"> </w:t>
            </w:r>
          </w:p>
          <w:p w14:paraId="708AA7DE" w14:textId="2A9CA377" w:rsidR="00E87B0F" w:rsidRDefault="00E87B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2DC32" w14:textId="3E600472" w:rsidR="00815A0F" w:rsidRPr="00D51D32" w:rsidRDefault="003C5CE6" w:rsidP="00D51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 new </w:t>
            </w:r>
            <w:proofErr w:type="spellStart"/>
            <w:r>
              <w:rPr>
                <w:rFonts w:cs="Arial"/>
                <w:lang w:val="en-US"/>
              </w:rPr>
              <w:t>servingNetwork</w:t>
            </w:r>
            <w:proofErr w:type="spellEnd"/>
            <w:r>
              <w:rPr>
                <w:rFonts w:cs="Arial"/>
                <w:lang w:val="en-US"/>
              </w:rPr>
              <w:t xml:space="preserve"> attribute is defined in </w:t>
            </w:r>
            <w:proofErr w:type="spellStart"/>
            <w:r w:rsidRPr="003B2883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70CBDC36" w:rsidR="00686342" w:rsidRDefault="00686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8CA60" w14:textId="497A949A" w:rsidR="00A43E08" w:rsidRDefault="003C5C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Functionalities supported in EPC cannot be supported in 5GC, e.g. </w:t>
            </w:r>
            <w:r w:rsidR="002126B4">
              <w:rPr>
                <w:noProof/>
              </w:rPr>
              <w:t xml:space="preserve">operator </w:t>
            </w:r>
            <w:r>
              <w:rPr>
                <w:noProof/>
              </w:rPr>
              <w:t xml:space="preserve">being able to control the source PLMNs from which handover requests can </w:t>
            </w:r>
            <w:r>
              <w:rPr>
                <w:noProof/>
              </w:rPr>
              <w:lastRenderedPageBreak/>
              <w:t>be accepted, or having KPIs per source PLMN. It also complicates trouble-shooting of handover failures.</w:t>
            </w:r>
          </w:p>
          <w:p w14:paraId="5C4BEB44" w14:textId="502BE1F8" w:rsidR="00A43E08" w:rsidRDefault="00A43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DF635" w:rsidR="001E41F3" w:rsidRDefault="00344599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6.1.6.2.41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1F2B4" w:rsidR="001E41F3" w:rsidRDefault="00F7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87B0F">
              <w:rPr>
                <w:noProof/>
              </w:rPr>
              <w:t>introduces backward compatible changes to the</w:t>
            </w:r>
            <w:r>
              <w:rPr>
                <w:noProof/>
              </w:rPr>
              <w:t xml:space="preserve"> OpenAPI </w:t>
            </w:r>
            <w:r w:rsidR="00E87B0F">
              <w:rPr>
                <w:noProof/>
              </w:rPr>
              <w:t>file of the Namf_Communication service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F1A26E" w14:textId="77777777" w:rsidR="00D22E90" w:rsidRPr="003B2883" w:rsidRDefault="00D22E90" w:rsidP="00D22E90">
      <w:pPr>
        <w:pStyle w:val="Heading5"/>
        <w:rPr>
          <w:lang w:eastAsia="zh-CN"/>
        </w:rPr>
      </w:pPr>
      <w:bookmarkStart w:id="1" w:name="_Toc25156398"/>
      <w:bookmarkStart w:id="2" w:name="_Toc34124700"/>
      <w:bookmarkStart w:id="3" w:name="_Toc43207824"/>
      <w:bookmarkStart w:id="4" w:name="_Toc49857294"/>
      <w:bookmarkStart w:id="5" w:name="_Toc56677130"/>
      <w:bookmarkStart w:id="6" w:name="_Toc56696378"/>
      <w:bookmarkStart w:id="7" w:name="_Toc67683536"/>
      <w:bookmarkStart w:id="8" w:name="_Toc25156170"/>
      <w:bookmarkStart w:id="9" w:name="_Toc34124470"/>
      <w:bookmarkStart w:id="10" w:name="_Toc43207584"/>
      <w:bookmarkStart w:id="11" w:name="_Toc49857064"/>
      <w:bookmarkStart w:id="12" w:name="_Toc56676895"/>
      <w:bookmarkStart w:id="13" w:name="_Toc56696143"/>
      <w:bookmarkStart w:id="14" w:name="_Toc67683284"/>
      <w:bookmarkStart w:id="15" w:name="_Toc24925845"/>
      <w:bookmarkStart w:id="16" w:name="_Toc24926023"/>
      <w:bookmarkStart w:id="17" w:name="_Toc24926199"/>
      <w:bookmarkStart w:id="18" w:name="_Toc33964059"/>
      <w:bookmarkStart w:id="19" w:name="_Toc33980813"/>
      <w:bookmarkStart w:id="20" w:name="_Toc36462614"/>
      <w:bookmarkStart w:id="21" w:name="_Toc36462810"/>
      <w:bookmarkStart w:id="22" w:name="_Toc43026054"/>
      <w:bookmarkStart w:id="23" w:name="_Toc49763588"/>
      <w:bookmarkStart w:id="24" w:name="_Toc56754052"/>
      <w:bookmarkStart w:id="25" w:name="_Toc67731253"/>
      <w:r w:rsidRPr="003B2883"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25F14CF3" w14:textId="77777777" w:rsidR="00D22E90" w:rsidRPr="003B2883" w:rsidRDefault="00D22E90" w:rsidP="00D22E90">
      <w:pPr>
        <w:pStyle w:val="TH"/>
      </w:pPr>
      <w:bookmarkStart w:id="26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D22E90" w:rsidRPr="003B2883" w14:paraId="32176F83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1CAD6" w14:textId="77777777" w:rsidR="00D22E90" w:rsidRPr="003B2883" w:rsidRDefault="00D22E90" w:rsidP="00FA7D8C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F554C" w14:textId="77777777" w:rsidR="00D22E90" w:rsidRPr="003B2883" w:rsidRDefault="00D22E90" w:rsidP="00FA7D8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8317C" w14:textId="77777777" w:rsidR="00D22E90" w:rsidRPr="003B2883" w:rsidRDefault="00D22E90" w:rsidP="00FA7D8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F12AD" w14:textId="77777777" w:rsidR="00D22E90" w:rsidRPr="003B2883" w:rsidRDefault="00D22E90" w:rsidP="00FA7D8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C4C44" w14:textId="77777777" w:rsidR="00D22E90" w:rsidRPr="003B2883" w:rsidRDefault="00D22E90" w:rsidP="00FA7D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6A93C" w14:textId="77777777" w:rsidR="00D22E90" w:rsidRPr="003B2883" w:rsidRDefault="00D22E90" w:rsidP="00FA7D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D22E90" w:rsidRPr="003B2883" w14:paraId="1ACB9B07" w14:textId="77777777" w:rsidTr="00FA7D8C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339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1B5B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03F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0BA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01D" w14:textId="77777777" w:rsidR="00D22E90" w:rsidRPr="003B2883" w:rsidRDefault="00D22E90" w:rsidP="00FA7D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2DA" w14:textId="77777777" w:rsidR="00D22E90" w:rsidRPr="003B2883" w:rsidRDefault="00D22E90" w:rsidP="00FA7D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2E90" w:rsidRPr="003B2883" w14:paraId="3D12C3D7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941" w14:textId="77777777" w:rsidR="00D22E90" w:rsidRPr="003B2883" w:rsidRDefault="00D22E90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E71" w14:textId="77777777" w:rsidR="00D22E90" w:rsidRPr="003B2883" w:rsidRDefault="00D22E90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F38" w14:textId="77777777" w:rsidR="00D22E90" w:rsidRPr="003B2883" w:rsidRDefault="00D22E90" w:rsidP="00FA7D8C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4F16" w14:textId="77777777" w:rsidR="00D22E90" w:rsidRPr="003B2883" w:rsidRDefault="00D22E90" w:rsidP="00FA7D8C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D5D" w14:textId="77777777" w:rsidR="00D22E90" w:rsidRPr="003B2883" w:rsidRDefault="00D22E90" w:rsidP="00FA7D8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8D7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</w:p>
        </w:tc>
      </w:tr>
      <w:tr w:rsidR="00D22E90" w:rsidRPr="003B2883" w14:paraId="5B403209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0BD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022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2182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D7D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3896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D14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</w:p>
        </w:tc>
      </w:tr>
      <w:tr w:rsidR="00D22E90" w:rsidRPr="003B2883" w14:paraId="11D82389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5ED5" w14:textId="77777777" w:rsidR="00D22E90" w:rsidRPr="003B2883" w:rsidRDefault="00D22E90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E9DE" w14:textId="77777777" w:rsidR="00D22E90" w:rsidRPr="003B2883" w:rsidRDefault="00D22E90" w:rsidP="00FA7D8C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758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1D0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F00C" w14:textId="77777777" w:rsidR="00D22E90" w:rsidRPr="003B2883" w:rsidRDefault="00D22E90" w:rsidP="00FA7D8C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AC6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</w:p>
        </w:tc>
      </w:tr>
      <w:tr w:rsidR="00D22E90" w:rsidRPr="003B2883" w14:paraId="781CF87D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FDF0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863" w14:textId="77777777" w:rsidR="00D22E90" w:rsidRPr="003B2883" w:rsidRDefault="00D22E90" w:rsidP="00FA7D8C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A48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E77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AAB2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42BC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</w:p>
        </w:tc>
      </w:tr>
      <w:tr w:rsidR="00D22E90" w:rsidRPr="003B2883" w14:paraId="6B9D1731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D95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E81" w14:textId="77777777" w:rsidR="00D22E90" w:rsidRPr="003B2883" w:rsidRDefault="00D22E90" w:rsidP="00FA7D8C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F9A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0A3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0F2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EBE8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</w:p>
        </w:tc>
      </w:tr>
      <w:tr w:rsidR="00D22E90" w:rsidRPr="003B2883" w14:paraId="40891900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2EF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F51" w14:textId="77777777" w:rsidR="00D22E90" w:rsidRPr="003B2883" w:rsidRDefault="00D22E90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B83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633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28E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4C3" w14:textId="77777777" w:rsidR="00D22E90" w:rsidRPr="003B2883" w:rsidRDefault="00D22E90" w:rsidP="00FA7D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2E90" w:rsidRPr="003B2883" w14:paraId="1BA18014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EDF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41A" w14:textId="77777777" w:rsidR="00D22E90" w:rsidRPr="003B2883" w:rsidRDefault="00D22E90" w:rsidP="00FA7D8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348" w14:textId="77777777" w:rsidR="00D22E90" w:rsidRPr="003B2883" w:rsidRDefault="00D22E90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E931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658" w14:textId="77777777" w:rsidR="00D22E90" w:rsidRPr="003B2883" w:rsidRDefault="00D22E90" w:rsidP="00FA7D8C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3C5" w14:textId="77777777" w:rsidR="00D22E90" w:rsidRPr="003B2883" w:rsidRDefault="00D22E90" w:rsidP="00FA7D8C">
            <w:pPr>
              <w:pStyle w:val="TAL"/>
            </w:pPr>
          </w:p>
        </w:tc>
      </w:tr>
      <w:tr w:rsidR="00D22E90" w:rsidRPr="003B2883" w14:paraId="43783700" w14:textId="77777777" w:rsidTr="00FA7D8C">
        <w:trPr>
          <w:jc w:val="center"/>
          <w:ins w:id="27" w:author="Bruno Landais" w:date="2021-03-30T11:0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C6D" w14:textId="1B0F00C8" w:rsidR="00D22E90" w:rsidRPr="003B2883" w:rsidRDefault="00D22E90" w:rsidP="00FA7D8C">
            <w:pPr>
              <w:pStyle w:val="TAL"/>
              <w:rPr>
                <w:ins w:id="28" w:author="Bruno Landais" w:date="2021-03-30T11:09:00Z"/>
              </w:rPr>
            </w:pPr>
            <w:proofErr w:type="spellStart"/>
            <w:ins w:id="29" w:author="Bruno Landais" w:date="2021-03-30T11:11:00Z">
              <w:r>
                <w:t>servingNetwork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327" w14:textId="43ACFD60" w:rsidR="00D22E90" w:rsidRPr="003B2883" w:rsidRDefault="00292550" w:rsidP="00FA7D8C">
            <w:pPr>
              <w:pStyle w:val="TAL"/>
              <w:rPr>
                <w:ins w:id="30" w:author="Bruno Landais" w:date="2021-03-30T11:09:00Z"/>
              </w:rPr>
            </w:pPr>
            <w:proofErr w:type="spellStart"/>
            <w:ins w:id="31" w:author="Bruno Landais" w:date="2021-03-30T11:16:00Z">
              <w:r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4C0A" w14:textId="17F950C6" w:rsidR="00D22E90" w:rsidRPr="003B2883" w:rsidRDefault="00292550" w:rsidP="00FA7D8C">
            <w:pPr>
              <w:pStyle w:val="TAC"/>
              <w:rPr>
                <w:ins w:id="32" w:author="Bruno Landais" w:date="2021-03-30T11:09:00Z"/>
                <w:lang w:eastAsia="zh-CN"/>
              </w:rPr>
            </w:pPr>
            <w:ins w:id="33" w:author="Bruno Landais" w:date="2021-03-30T11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28C" w14:textId="0851BA84" w:rsidR="00D22E90" w:rsidRPr="003B2883" w:rsidRDefault="00292550" w:rsidP="00FA7D8C">
            <w:pPr>
              <w:pStyle w:val="TAL"/>
              <w:rPr>
                <w:ins w:id="34" w:author="Bruno Landais" w:date="2021-03-30T11:09:00Z"/>
                <w:lang w:eastAsia="zh-CN"/>
              </w:rPr>
            </w:pPr>
            <w:ins w:id="35" w:author="Bruno Landais" w:date="2021-03-30T11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C3B" w14:textId="019E4722" w:rsidR="00D22E90" w:rsidRDefault="002A102C" w:rsidP="00FA7D8C">
            <w:pPr>
              <w:pStyle w:val="TAL"/>
              <w:rPr>
                <w:ins w:id="36" w:author="Bruno Landais" w:date="2021-03-30T11:16:00Z"/>
              </w:rPr>
            </w:pPr>
            <w:ins w:id="37" w:author="Bruno Landais" w:date="2021-03-30T11:18:00Z">
              <w:r>
                <w:t>A Source AMF</w:t>
              </w:r>
            </w:ins>
            <w:ins w:id="38" w:author="Bruno Landais" w:date="2021-03-30T11:12:00Z">
              <w:r w:rsidR="00292550">
                <w:t xml:space="preserve"> complying with this release of the specification shall include this IE to indicate the current Serving Network.</w:t>
              </w:r>
            </w:ins>
          </w:p>
          <w:p w14:paraId="7CB7D9AB" w14:textId="748EC992" w:rsidR="00292550" w:rsidRPr="003B2883" w:rsidRDefault="00292550" w:rsidP="00FA7D8C">
            <w:pPr>
              <w:pStyle w:val="TAL"/>
              <w:rPr>
                <w:ins w:id="39" w:author="Bruno Landais" w:date="2021-03-30T11:09:00Z"/>
              </w:rPr>
            </w:pPr>
            <w:ins w:id="40" w:author="Bruno Landais" w:date="2021-03-30T11:16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r>
                <w:t>serving core network operator PLMN ID and, for an SNPN, the NID that together with the PLMN ID identifies the SNPN.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7C38" w14:textId="77777777" w:rsidR="00D22E90" w:rsidRPr="003B2883" w:rsidRDefault="00D22E90" w:rsidP="00FA7D8C">
            <w:pPr>
              <w:pStyle w:val="TAL"/>
              <w:rPr>
                <w:ins w:id="41" w:author="Bruno Landais" w:date="2021-03-30T11:09:00Z"/>
              </w:rPr>
            </w:pPr>
          </w:p>
        </w:tc>
      </w:tr>
    </w:tbl>
    <w:p w14:paraId="45DE7FF8" w14:textId="77777777" w:rsidR="00D22E90" w:rsidRDefault="00D22E90" w:rsidP="00CD70B0">
      <w:pPr>
        <w:pStyle w:val="Heading5"/>
      </w:pPr>
    </w:p>
    <w:bookmarkEnd w:id="8"/>
    <w:bookmarkEnd w:id="9"/>
    <w:bookmarkEnd w:id="10"/>
    <w:bookmarkEnd w:id="11"/>
    <w:bookmarkEnd w:id="12"/>
    <w:bookmarkEnd w:id="13"/>
    <w:bookmarkEnd w:id="14"/>
    <w:p w14:paraId="3C5CD996" w14:textId="1DE47B2F" w:rsidR="002017A1" w:rsidRDefault="002017A1" w:rsidP="00CD70B0">
      <w:pPr>
        <w:pStyle w:val="B1"/>
      </w:pPr>
    </w:p>
    <w:p w14:paraId="02D04146" w14:textId="36DB8CE1" w:rsidR="00D22E90" w:rsidRPr="006B5418" w:rsidRDefault="00D22E90" w:rsidP="00D22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91C14" w14:textId="77777777" w:rsidR="00D22E90" w:rsidRPr="003B2883" w:rsidRDefault="00D22E90" w:rsidP="00D22E90">
      <w:pPr>
        <w:pStyle w:val="Heading2"/>
      </w:pPr>
      <w:bookmarkStart w:id="42" w:name="_Toc25156615"/>
      <w:bookmarkStart w:id="43" w:name="_Toc34124920"/>
      <w:bookmarkStart w:id="44" w:name="_Toc43208056"/>
      <w:bookmarkStart w:id="45" w:name="_Toc49857523"/>
      <w:bookmarkStart w:id="46" w:name="_Toc56677369"/>
      <w:bookmarkStart w:id="47" w:name="_Toc56696617"/>
      <w:bookmarkStart w:id="48" w:name="_Toc6768378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C370A93" w14:textId="77777777" w:rsidR="00D22E90" w:rsidRPr="003B2883" w:rsidRDefault="00D22E90" w:rsidP="00D22E90">
      <w:pPr>
        <w:pStyle w:val="PL"/>
      </w:pPr>
      <w:r w:rsidRPr="003B2883">
        <w:t>openapi: 3.0.0</w:t>
      </w:r>
    </w:p>
    <w:p w14:paraId="569D850A" w14:textId="77777777" w:rsidR="00D22E90" w:rsidRPr="003B2883" w:rsidRDefault="00D22E90" w:rsidP="00D22E90">
      <w:pPr>
        <w:pStyle w:val="PL"/>
      </w:pPr>
      <w:r w:rsidRPr="003B2883">
        <w:t>info:</w:t>
      </w:r>
    </w:p>
    <w:p w14:paraId="7405B017" w14:textId="77777777" w:rsidR="00D22E90" w:rsidRPr="003B2883" w:rsidRDefault="00D22E90" w:rsidP="00D22E90">
      <w:pPr>
        <w:pStyle w:val="PL"/>
      </w:pPr>
      <w:r w:rsidRPr="003B2883">
        <w:t xml:space="preserve">  version: 1.1.</w:t>
      </w:r>
      <w:r>
        <w:t>3</w:t>
      </w:r>
    </w:p>
    <w:p w14:paraId="19414BEF" w14:textId="77777777" w:rsidR="00D22E90" w:rsidRPr="003B2883" w:rsidRDefault="00D22E90" w:rsidP="00D22E90">
      <w:pPr>
        <w:pStyle w:val="PL"/>
      </w:pPr>
      <w:r w:rsidRPr="003B2883">
        <w:t xml:space="preserve">  title: Namf_Communication</w:t>
      </w:r>
    </w:p>
    <w:p w14:paraId="790AC0C0" w14:textId="77777777" w:rsidR="00D22E90" w:rsidRPr="003B2883" w:rsidRDefault="00D22E90" w:rsidP="00D22E90">
      <w:pPr>
        <w:pStyle w:val="PL"/>
      </w:pPr>
      <w:r w:rsidRPr="003B2883">
        <w:t xml:space="preserve">  description: |</w:t>
      </w:r>
    </w:p>
    <w:p w14:paraId="2C91770B" w14:textId="77777777" w:rsidR="00D22E90" w:rsidRPr="003B2883" w:rsidRDefault="00D22E90" w:rsidP="00D22E90">
      <w:pPr>
        <w:pStyle w:val="PL"/>
      </w:pPr>
      <w:r w:rsidRPr="003B2883">
        <w:t xml:space="preserve">    AMF Communication Service</w:t>
      </w:r>
    </w:p>
    <w:p w14:paraId="6390AD0C" w14:textId="77777777" w:rsidR="00D22E90" w:rsidRPr="003B2883" w:rsidRDefault="00D22E90" w:rsidP="00D22E90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04B8D36" w14:textId="77777777" w:rsidR="00D22E90" w:rsidRPr="003B2883" w:rsidRDefault="00D22E90" w:rsidP="00D22E90">
      <w:pPr>
        <w:pStyle w:val="PL"/>
      </w:pPr>
      <w:r w:rsidRPr="003B2883">
        <w:t xml:space="preserve">    All rights reserved.</w:t>
      </w:r>
    </w:p>
    <w:p w14:paraId="25EBF5FA" w14:textId="2CDA0580" w:rsidR="00D22E90" w:rsidRDefault="00D22E90" w:rsidP="00CD70B0">
      <w:pPr>
        <w:pStyle w:val="B1"/>
      </w:pPr>
    </w:p>
    <w:p w14:paraId="4311CDCD" w14:textId="37221A86" w:rsidR="00D22E90" w:rsidRDefault="00D22E90" w:rsidP="00D22E90">
      <w:pPr>
        <w:pStyle w:val="PL"/>
      </w:pPr>
      <w:r>
        <w:t>[…]</w:t>
      </w:r>
    </w:p>
    <w:p w14:paraId="3AC432E9" w14:textId="1CDE9BE9" w:rsidR="00D22E90" w:rsidRDefault="00D22E90" w:rsidP="00CD70B0">
      <w:pPr>
        <w:pStyle w:val="B1"/>
      </w:pPr>
    </w:p>
    <w:p w14:paraId="43486414" w14:textId="77777777" w:rsidR="00D22E90" w:rsidRPr="003B2883" w:rsidRDefault="00D22E90" w:rsidP="00D22E90">
      <w:pPr>
        <w:pStyle w:val="PL"/>
      </w:pPr>
      <w:r w:rsidRPr="003B2883">
        <w:t xml:space="preserve">    UeContextCreateData:</w:t>
      </w:r>
    </w:p>
    <w:p w14:paraId="4B343067" w14:textId="77777777" w:rsidR="00D22E90" w:rsidRPr="003B2883" w:rsidRDefault="00D22E90" w:rsidP="00D22E90">
      <w:pPr>
        <w:pStyle w:val="PL"/>
      </w:pPr>
      <w:r w:rsidRPr="003B2883">
        <w:t xml:space="preserve">      type: object</w:t>
      </w:r>
    </w:p>
    <w:p w14:paraId="2C31B0CB" w14:textId="77777777" w:rsidR="00D22E90" w:rsidRPr="003B2883" w:rsidRDefault="00D22E90" w:rsidP="00D22E90">
      <w:pPr>
        <w:pStyle w:val="PL"/>
      </w:pPr>
      <w:r w:rsidRPr="003B2883">
        <w:t xml:space="preserve">      properties:</w:t>
      </w:r>
    </w:p>
    <w:p w14:paraId="09581944" w14:textId="77777777" w:rsidR="00D22E90" w:rsidRPr="003B2883" w:rsidRDefault="00D22E90" w:rsidP="00D22E90">
      <w:pPr>
        <w:pStyle w:val="PL"/>
      </w:pPr>
      <w:r w:rsidRPr="003B2883">
        <w:t xml:space="preserve">        ueContext:</w:t>
      </w:r>
    </w:p>
    <w:p w14:paraId="13CDFE0D" w14:textId="77777777" w:rsidR="00D22E90" w:rsidRPr="003B2883" w:rsidRDefault="00D22E90" w:rsidP="00D22E90">
      <w:pPr>
        <w:pStyle w:val="PL"/>
      </w:pPr>
      <w:r w:rsidRPr="003B2883">
        <w:t xml:space="preserve">          $ref: '#/components/schemas/UeContext'</w:t>
      </w:r>
    </w:p>
    <w:p w14:paraId="609802FA" w14:textId="77777777" w:rsidR="00D22E90" w:rsidRPr="003B2883" w:rsidRDefault="00D22E90" w:rsidP="00D22E90">
      <w:pPr>
        <w:pStyle w:val="PL"/>
      </w:pPr>
      <w:r w:rsidRPr="003B2883">
        <w:t xml:space="preserve">        targetId:</w:t>
      </w:r>
    </w:p>
    <w:p w14:paraId="42B70AE2" w14:textId="77777777" w:rsidR="00D22E90" w:rsidRPr="003B2883" w:rsidRDefault="00D22E90" w:rsidP="00D22E90">
      <w:pPr>
        <w:pStyle w:val="PL"/>
      </w:pPr>
      <w:r w:rsidRPr="003B2883">
        <w:t xml:space="preserve">          $ref: '#/components/schemas/NgRanTargetId'</w:t>
      </w:r>
    </w:p>
    <w:p w14:paraId="032966AF" w14:textId="77777777" w:rsidR="00D22E90" w:rsidRPr="003B2883" w:rsidRDefault="00D22E90" w:rsidP="00D22E90">
      <w:pPr>
        <w:pStyle w:val="PL"/>
      </w:pPr>
      <w:r w:rsidRPr="003B2883">
        <w:lastRenderedPageBreak/>
        <w:t xml:space="preserve">        sourceToTargetData:</w:t>
      </w:r>
    </w:p>
    <w:p w14:paraId="6654EE3C" w14:textId="77777777" w:rsidR="00D22E90" w:rsidRPr="003B2883" w:rsidRDefault="00D22E90" w:rsidP="00D22E90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63446982" w14:textId="77777777" w:rsidR="00D22E90" w:rsidRPr="003B2883" w:rsidRDefault="00D22E90" w:rsidP="00D22E90">
      <w:pPr>
        <w:pStyle w:val="PL"/>
      </w:pPr>
      <w:r w:rsidRPr="003B2883">
        <w:t xml:space="preserve">        pduSessionList:</w:t>
      </w:r>
    </w:p>
    <w:p w14:paraId="52909EC8" w14:textId="77777777" w:rsidR="00D22E90" w:rsidRPr="003B2883" w:rsidRDefault="00D22E90" w:rsidP="00D22E90">
      <w:pPr>
        <w:pStyle w:val="PL"/>
      </w:pPr>
      <w:r w:rsidRPr="003B2883">
        <w:t xml:space="preserve">          type: array</w:t>
      </w:r>
    </w:p>
    <w:p w14:paraId="1128307B" w14:textId="77777777" w:rsidR="00D22E90" w:rsidRPr="003B2883" w:rsidRDefault="00D22E90" w:rsidP="00D22E90">
      <w:pPr>
        <w:pStyle w:val="PL"/>
      </w:pPr>
      <w:r w:rsidRPr="003B2883">
        <w:t xml:space="preserve">          items:</w:t>
      </w:r>
    </w:p>
    <w:p w14:paraId="4DD89FA5" w14:textId="77777777" w:rsidR="00D22E90" w:rsidRPr="003B2883" w:rsidRDefault="00D22E90" w:rsidP="00D22E90">
      <w:pPr>
        <w:pStyle w:val="PL"/>
      </w:pPr>
      <w:r w:rsidRPr="003B2883">
        <w:t xml:space="preserve">            $ref: '#/components/schemas/N2SmInformation'</w:t>
      </w:r>
    </w:p>
    <w:p w14:paraId="0A71694B" w14:textId="77777777" w:rsidR="00D22E90" w:rsidRPr="003B2883" w:rsidRDefault="00D22E90" w:rsidP="00D22E90">
      <w:pPr>
        <w:pStyle w:val="PL"/>
      </w:pPr>
      <w:r w:rsidRPr="003B2883">
        <w:t xml:space="preserve">          minItems: 1</w:t>
      </w:r>
    </w:p>
    <w:p w14:paraId="3BE10863" w14:textId="77777777" w:rsidR="00D22E90" w:rsidRPr="003B2883" w:rsidRDefault="00D22E90" w:rsidP="00D22E90">
      <w:pPr>
        <w:pStyle w:val="PL"/>
      </w:pPr>
      <w:r w:rsidRPr="003B2883">
        <w:t xml:space="preserve">        n2NotifyUri:</w:t>
      </w:r>
    </w:p>
    <w:p w14:paraId="430B82E6" w14:textId="77777777" w:rsidR="00D22E90" w:rsidRPr="003B2883" w:rsidRDefault="00D22E90" w:rsidP="00D22E90">
      <w:pPr>
        <w:pStyle w:val="PL"/>
      </w:pPr>
      <w:r w:rsidRPr="003B2883">
        <w:t xml:space="preserve">          $ref: 'TS29571_CommonData.yaml#/components/schemas/Uri'</w:t>
      </w:r>
    </w:p>
    <w:p w14:paraId="2BA98F97" w14:textId="77777777" w:rsidR="00D22E90" w:rsidRPr="003B2883" w:rsidRDefault="00D22E90" w:rsidP="00D22E90">
      <w:pPr>
        <w:pStyle w:val="PL"/>
      </w:pPr>
      <w:bookmarkStart w:id="49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22F66C20" w14:textId="77777777" w:rsidR="00D22E90" w:rsidRPr="003B2883" w:rsidRDefault="00D22E90" w:rsidP="00D22E90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bookmarkEnd w:id="49"/>
    <w:p w14:paraId="629EBA0D" w14:textId="77777777" w:rsidR="00D22E90" w:rsidRPr="003B2883" w:rsidRDefault="00D22E90" w:rsidP="00D22E90">
      <w:pPr>
        <w:pStyle w:val="PL"/>
      </w:pPr>
      <w:r w:rsidRPr="003B2883">
        <w:t xml:space="preserve">        ngapCause:</w:t>
      </w:r>
    </w:p>
    <w:p w14:paraId="7E5467ED" w14:textId="77777777" w:rsidR="00D22E90" w:rsidRPr="003B2883" w:rsidRDefault="00D22E90" w:rsidP="00D22E90">
      <w:pPr>
        <w:pStyle w:val="PL"/>
      </w:pPr>
      <w:r w:rsidRPr="003B2883">
        <w:t xml:space="preserve">          $ref: 'TS29571_CommonData.yaml#/components/schemas/NgApCause'</w:t>
      </w:r>
    </w:p>
    <w:p w14:paraId="0723DBD3" w14:textId="77777777" w:rsidR="00D22E90" w:rsidRPr="003B2883" w:rsidRDefault="00D22E90" w:rsidP="00D22E90">
      <w:pPr>
        <w:pStyle w:val="PL"/>
      </w:pPr>
      <w:r w:rsidRPr="003B2883">
        <w:t xml:space="preserve">        supportedFeatures:</w:t>
      </w:r>
    </w:p>
    <w:p w14:paraId="05B4D059" w14:textId="2578C30E" w:rsidR="00D22E90" w:rsidRDefault="00D22E90" w:rsidP="00D22E90">
      <w:pPr>
        <w:pStyle w:val="PL"/>
        <w:rPr>
          <w:ins w:id="50" w:author="Bruno Landais" w:date="2021-03-30T11:17:00Z"/>
        </w:rPr>
      </w:pPr>
      <w:r w:rsidRPr="003B2883">
        <w:t xml:space="preserve">          $ref: 'TS29571_CommonData.yaml#/components/schemas/SupportedFeatures'</w:t>
      </w:r>
    </w:p>
    <w:p w14:paraId="34A38530" w14:textId="77777777" w:rsidR="00292550" w:rsidRPr="002E5CBA" w:rsidRDefault="00292550" w:rsidP="00292550">
      <w:pPr>
        <w:pStyle w:val="PL"/>
        <w:rPr>
          <w:ins w:id="51" w:author="Bruno Landais" w:date="2021-03-30T11:17:00Z"/>
          <w:lang w:val="en-US"/>
        </w:rPr>
      </w:pPr>
      <w:ins w:id="52" w:author="Bruno Landais" w:date="2021-03-30T11:17:00Z">
        <w:r w:rsidRPr="002E5CBA">
          <w:rPr>
            <w:lang w:val="en-US"/>
          </w:rPr>
          <w:t xml:space="preserve">        </w:t>
        </w:r>
        <w:r>
          <w:t>servingN</w:t>
        </w:r>
        <w:r>
          <w:rPr>
            <w:lang w:val="en-US"/>
          </w:rPr>
          <w:t>etwork</w:t>
        </w:r>
        <w:r w:rsidRPr="002E5CBA">
          <w:rPr>
            <w:lang w:val="en-US"/>
          </w:rPr>
          <w:t>:</w:t>
        </w:r>
      </w:ins>
    </w:p>
    <w:p w14:paraId="24DFB15A" w14:textId="63D5BD14" w:rsidR="00292550" w:rsidRPr="006F6D0D" w:rsidRDefault="00292550" w:rsidP="00D22E90">
      <w:pPr>
        <w:pStyle w:val="PL"/>
      </w:pPr>
      <w:ins w:id="53" w:author="Bruno Landais" w:date="2021-03-30T11:17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Plmn</w:t>
        </w:r>
        <w:r w:rsidRPr="002E5CBA">
          <w:rPr>
            <w:lang w:val="en-US"/>
          </w:rPr>
          <w:t>Id</w:t>
        </w:r>
        <w:r>
          <w:rPr>
            <w:lang w:val="en-US"/>
          </w:rPr>
          <w:t>Nid</w:t>
        </w:r>
        <w:r w:rsidRPr="002E5CBA">
          <w:rPr>
            <w:lang w:val="en-US"/>
          </w:rPr>
          <w:t>'</w:t>
        </w:r>
      </w:ins>
    </w:p>
    <w:p w14:paraId="04A99DA2" w14:textId="77777777" w:rsidR="00D22E90" w:rsidRPr="003B2883" w:rsidRDefault="00D22E90" w:rsidP="00D22E90">
      <w:pPr>
        <w:pStyle w:val="PL"/>
      </w:pPr>
      <w:r w:rsidRPr="003B2883">
        <w:t xml:space="preserve">      required:</w:t>
      </w:r>
    </w:p>
    <w:p w14:paraId="7A110546" w14:textId="77777777" w:rsidR="00D22E90" w:rsidRPr="003B2883" w:rsidRDefault="00D22E90" w:rsidP="00D22E90">
      <w:pPr>
        <w:pStyle w:val="PL"/>
      </w:pPr>
      <w:r w:rsidRPr="003B2883">
        <w:t xml:space="preserve">        - ueContext</w:t>
      </w:r>
    </w:p>
    <w:p w14:paraId="7A043BD2" w14:textId="77777777" w:rsidR="00D22E90" w:rsidRPr="003B2883" w:rsidRDefault="00D22E90" w:rsidP="00D22E90">
      <w:pPr>
        <w:pStyle w:val="PL"/>
      </w:pPr>
      <w:r w:rsidRPr="003B2883">
        <w:t xml:space="preserve">        - targetId</w:t>
      </w:r>
    </w:p>
    <w:p w14:paraId="0F77EEFD" w14:textId="77777777" w:rsidR="00D22E90" w:rsidRPr="003B2883" w:rsidRDefault="00D22E90" w:rsidP="00D22E90">
      <w:pPr>
        <w:pStyle w:val="PL"/>
      </w:pPr>
      <w:r w:rsidRPr="003B2883">
        <w:t xml:space="preserve">        - sourceToTargetData</w:t>
      </w:r>
    </w:p>
    <w:p w14:paraId="07181197" w14:textId="77777777" w:rsidR="00D22E90" w:rsidRPr="003B2883" w:rsidRDefault="00D22E90" w:rsidP="00D22E90">
      <w:pPr>
        <w:pStyle w:val="PL"/>
      </w:pPr>
      <w:r w:rsidRPr="003B2883">
        <w:t xml:space="preserve">        - pduSessionList</w:t>
      </w:r>
    </w:p>
    <w:p w14:paraId="230FFFDB" w14:textId="34EA33BE" w:rsidR="00D22E90" w:rsidRDefault="00D22E90" w:rsidP="00CD70B0">
      <w:pPr>
        <w:pStyle w:val="B1"/>
      </w:pPr>
    </w:p>
    <w:p w14:paraId="029C98A5" w14:textId="77777777" w:rsidR="00D22E90" w:rsidRDefault="00D22E90" w:rsidP="00D22E90">
      <w:pPr>
        <w:pStyle w:val="PL"/>
      </w:pPr>
      <w:r>
        <w:t>[…]</w:t>
      </w:r>
    </w:p>
    <w:p w14:paraId="17CFC4F6" w14:textId="1AAA14F3" w:rsidR="00D22E90" w:rsidRDefault="00D22E90" w:rsidP="00CD70B0">
      <w:pPr>
        <w:pStyle w:val="B1"/>
      </w:pPr>
    </w:p>
    <w:p w14:paraId="09F26CC5" w14:textId="77777777" w:rsidR="00D22E90" w:rsidRDefault="00D22E90" w:rsidP="00CD70B0">
      <w:pPr>
        <w:pStyle w:val="B1"/>
      </w:pPr>
    </w:p>
    <w:p w14:paraId="0F7C0E66" w14:textId="77777777" w:rsidR="002017A1" w:rsidRPr="003B2883" w:rsidRDefault="002017A1" w:rsidP="00CD70B0">
      <w:pPr>
        <w:pStyle w:val="B1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E8E" w14:textId="77777777" w:rsidR="004B63D5" w:rsidRDefault="004B6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A5D7E" w14:textId="77777777" w:rsidR="004B63D5" w:rsidRDefault="004B6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0BAE" w14:textId="77777777" w:rsidR="004B63D5" w:rsidRDefault="004B6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5267" w14:textId="77777777" w:rsidR="004B63D5" w:rsidRDefault="004B6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AC0F" w14:textId="77777777" w:rsidR="004B63D5" w:rsidRDefault="004B63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F6D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F6D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D8"/>
    <w:rsid w:val="00022E4A"/>
    <w:rsid w:val="000628F9"/>
    <w:rsid w:val="000A6394"/>
    <w:rsid w:val="000B25F5"/>
    <w:rsid w:val="000B7FED"/>
    <w:rsid w:val="000C038A"/>
    <w:rsid w:val="000C6598"/>
    <w:rsid w:val="000D44B3"/>
    <w:rsid w:val="00136D7C"/>
    <w:rsid w:val="00145D43"/>
    <w:rsid w:val="00164F21"/>
    <w:rsid w:val="00192C46"/>
    <w:rsid w:val="001A08B3"/>
    <w:rsid w:val="001A7B60"/>
    <w:rsid w:val="001B52F0"/>
    <w:rsid w:val="001B7A65"/>
    <w:rsid w:val="001E41F3"/>
    <w:rsid w:val="002017A1"/>
    <w:rsid w:val="002126B4"/>
    <w:rsid w:val="00252C9D"/>
    <w:rsid w:val="0026004D"/>
    <w:rsid w:val="002640DD"/>
    <w:rsid w:val="00275D12"/>
    <w:rsid w:val="00284FEB"/>
    <w:rsid w:val="002860C4"/>
    <w:rsid w:val="00292550"/>
    <w:rsid w:val="002A102C"/>
    <w:rsid w:val="002B5741"/>
    <w:rsid w:val="002C2868"/>
    <w:rsid w:val="002E472E"/>
    <w:rsid w:val="002E64DC"/>
    <w:rsid w:val="00305409"/>
    <w:rsid w:val="00344599"/>
    <w:rsid w:val="00360468"/>
    <w:rsid w:val="003609EF"/>
    <w:rsid w:val="0036231A"/>
    <w:rsid w:val="00365DCB"/>
    <w:rsid w:val="00374DD4"/>
    <w:rsid w:val="003C5CE6"/>
    <w:rsid w:val="003D454E"/>
    <w:rsid w:val="003E1A36"/>
    <w:rsid w:val="00410371"/>
    <w:rsid w:val="004242F1"/>
    <w:rsid w:val="004825FB"/>
    <w:rsid w:val="004B63D5"/>
    <w:rsid w:val="004B75B7"/>
    <w:rsid w:val="004D5920"/>
    <w:rsid w:val="0051580D"/>
    <w:rsid w:val="00547111"/>
    <w:rsid w:val="00567BBA"/>
    <w:rsid w:val="00592D74"/>
    <w:rsid w:val="005E2C44"/>
    <w:rsid w:val="00621188"/>
    <w:rsid w:val="006257ED"/>
    <w:rsid w:val="00665C47"/>
    <w:rsid w:val="00686342"/>
    <w:rsid w:val="00695808"/>
    <w:rsid w:val="006B46FB"/>
    <w:rsid w:val="006E21FB"/>
    <w:rsid w:val="006F6D0D"/>
    <w:rsid w:val="007208C3"/>
    <w:rsid w:val="00761B9A"/>
    <w:rsid w:val="00792342"/>
    <w:rsid w:val="007977A8"/>
    <w:rsid w:val="007B512A"/>
    <w:rsid w:val="007C2097"/>
    <w:rsid w:val="007D360A"/>
    <w:rsid w:val="007D6A07"/>
    <w:rsid w:val="007F7259"/>
    <w:rsid w:val="008040A8"/>
    <w:rsid w:val="00815A0F"/>
    <w:rsid w:val="008279FA"/>
    <w:rsid w:val="008525D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24C9"/>
    <w:rsid w:val="00976388"/>
    <w:rsid w:val="009777D9"/>
    <w:rsid w:val="00991B88"/>
    <w:rsid w:val="009A5753"/>
    <w:rsid w:val="009A579D"/>
    <w:rsid w:val="009D4E97"/>
    <w:rsid w:val="009E3297"/>
    <w:rsid w:val="009F734F"/>
    <w:rsid w:val="00A10400"/>
    <w:rsid w:val="00A246B6"/>
    <w:rsid w:val="00A34DCB"/>
    <w:rsid w:val="00A43E08"/>
    <w:rsid w:val="00A47E70"/>
    <w:rsid w:val="00A50CF0"/>
    <w:rsid w:val="00A7671C"/>
    <w:rsid w:val="00AA2CBC"/>
    <w:rsid w:val="00AA774C"/>
    <w:rsid w:val="00AC5820"/>
    <w:rsid w:val="00AD1CD8"/>
    <w:rsid w:val="00B06A40"/>
    <w:rsid w:val="00B258BB"/>
    <w:rsid w:val="00B52AAE"/>
    <w:rsid w:val="00B67B97"/>
    <w:rsid w:val="00B968C8"/>
    <w:rsid w:val="00BA3EC5"/>
    <w:rsid w:val="00BA51D9"/>
    <w:rsid w:val="00BB5DFC"/>
    <w:rsid w:val="00BC6669"/>
    <w:rsid w:val="00BD279D"/>
    <w:rsid w:val="00BD6BB8"/>
    <w:rsid w:val="00C66BA2"/>
    <w:rsid w:val="00C95985"/>
    <w:rsid w:val="00CB5EC6"/>
    <w:rsid w:val="00CC5026"/>
    <w:rsid w:val="00CC68D0"/>
    <w:rsid w:val="00CD59C6"/>
    <w:rsid w:val="00CD70B0"/>
    <w:rsid w:val="00CE1DA9"/>
    <w:rsid w:val="00D03F9A"/>
    <w:rsid w:val="00D06D51"/>
    <w:rsid w:val="00D12F20"/>
    <w:rsid w:val="00D22E90"/>
    <w:rsid w:val="00D24991"/>
    <w:rsid w:val="00D50255"/>
    <w:rsid w:val="00D51D32"/>
    <w:rsid w:val="00D61189"/>
    <w:rsid w:val="00D66520"/>
    <w:rsid w:val="00D81D1E"/>
    <w:rsid w:val="00DE34CF"/>
    <w:rsid w:val="00E13F3D"/>
    <w:rsid w:val="00E22AF6"/>
    <w:rsid w:val="00E34898"/>
    <w:rsid w:val="00E52641"/>
    <w:rsid w:val="00E53B23"/>
    <w:rsid w:val="00E87B0F"/>
    <w:rsid w:val="00EB09B7"/>
    <w:rsid w:val="00EC5544"/>
    <w:rsid w:val="00EE7D7C"/>
    <w:rsid w:val="00F066E4"/>
    <w:rsid w:val="00F1082C"/>
    <w:rsid w:val="00F15DE3"/>
    <w:rsid w:val="00F219ED"/>
    <w:rsid w:val="00F25D98"/>
    <w:rsid w:val="00F300FB"/>
    <w:rsid w:val="00F74252"/>
    <w:rsid w:val="00FB6386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108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08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08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0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0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08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108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CD70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D70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70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F811-C4E6-4EA8-93CC-B68151E2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4</Pages>
  <Words>1006</Words>
  <Characters>5538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59</cp:revision>
  <cp:lastPrinted>1899-12-31T23:00:00Z</cp:lastPrinted>
  <dcterms:created xsi:type="dcterms:W3CDTF">2020-02-03T08:32:00Z</dcterms:created>
  <dcterms:modified xsi:type="dcterms:W3CDTF">2021-04-02T11:44:00Z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